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00CAA" w:rsidRPr="00400CAA">
        <w:rPr>
          <w:b/>
          <w:i/>
          <w:noProof/>
          <w:sz w:val="28"/>
        </w:rPr>
        <w:t>R5-216899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00CAA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400CAA">
              <w:rPr>
                <w:b/>
                <w:noProof/>
                <w:sz w:val="28"/>
              </w:rPr>
              <w:t>2067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00CAA">
            <w:pPr>
              <w:pStyle w:val="CRCoverPage"/>
              <w:spacing w:after="0"/>
              <w:ind w:left="100"/>
              <w:rPr>
                <w:noProof/>
              </w:rPr>
            </w:pPr>
            <w:r w:rsidRPr="00400CAA">
              <w:rPr>
                <w:noProof/>
                <w:lang w:eastAsia="zh-CN"/>
              </w:rPr>
              <w:t>Correction to RRC message Table 4.6.1-8 - MobilityFromNRCommand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A4606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B5CC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5B5CC9">
              <w:rPr>
                <w:noProof/>
                <w:lang w:eastAsia="zh-CN"/>
              </w:rPr>
              <w:t>update</w:t>
            </w:r>
            <w:r w:rsidR="007C312B">
              <w:rPr>
                <w:noProof/>
                <w:lang w:eastAsia="zh-CN"/>
              </w:rPr>
              <w:t xml:space="preserve"> defa</w:t>
            </w:r>
            <w:r w:rsidR="00F61EF8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</w:t>
            </w:r>
            <w:r w:rsidR="005B5CC9">
              <w:rPr>
                <w:noProof/>
                <w:lang w:eastAsia="zh-CN"/>
              </w:rPr>
              <w:t>of</w:t>
            </w:r>
            <w:r w:rsidR="007C312B">
              <w:rPr>
                <w:noProof/>
                <w:lang w:eastAsia="zh-CN"/>
              </w:rPr>
              <w:t xml:space="preserve"> </w:t>
            </w:r>
            <w:r w:rsidR="005B5CC9" w:rsidRPr="005B5CC9">
              <w:rPr>
                <w:noProof/>
                <w:lang w:eastAsia="zh-CN"/>
              </w:rPr>
              <w:t>RRC message Table 4.6.1-8 - MobilityFromNRCommand</w:t>
            </w:r>
            <w:r w:rsidR="005B5CC9">
              <w:rPr>
                <w:noProof/>
                <w:lang w:eastAsia="zh-CN"/>
              </w:rPr>
              <w:t xml:space="preserve"> for SRVCC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5B5C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C312B">
              <w:rPr>
                <w:noProof/>
                <w:lang w:eastAsia="zh-CN"/>
              </w:rPr>
              <w:t>Def</w:t>
            </w:r>
            <w:r w:rsidR="00F61EF8">
              <w:rPr>
                <w:noProof/>
                <w:lang w:eastAsia="zh-CN"/>
              </w:rPr>
              <w:t>au</w:t>
            </w:r>
            <w:r w:rsidR="007C312B">
              <w:rPr>
                <w:noProof/>
                <w:lang w:eastAsia="zh-CN"/>
              </w:rPr>
              <w:t xml:space="preserve">lt configuration </w:t>
            </w:r>
            <w:r w:rsidR="005B5CC9">
              <w:rPr>
                <w:noProof/>
                <w:lang w:eastAsia="zh-CN"/>
              </w:rPr>
              <w:t>of</w:t>
            </w:r>
            <w:r w:rsidR="007C312B">
              <w:rPr>
                <w:noProof/>
                <w:lang w:eastAsia="zh-CN"/>
              </w:rPr>
              <w:t xml:space="preserve"> </w:t>
            </w:r>
            <w:r w:rsidR="005B5CC9" w:rsidRPr="005B5CC9">
              <w:rPr>
                <w:noProof/>
                <w:lang w:eastAsia="zh-CN"/>
              </w:rPr>
              <w:t>RRC message Table 4.6.1-8 - MobilityFromNRCommand</w:t>
            </w:r>
            <w:r w:rsidR="007C312B">
              <w:rPr>
                <w:noProof/>
                <w:lang w:eastAsia="zh-CN"/>
              </w:rPr>
              <w:t xml:space="preserve"> </w:t>
            </w:r>
            <w:r w:rsidR="005B5CC9">
              <w:rPr>
                <w:noProof/>
                <w:lang w:eastAsia="zh-CN"/>
              </w:rPr>
              <w:t xml:space="preserve">for SRVCC test </w:t>
            </w:r>
            <w:r w:rsidR="007C312B">
              <w:rPr>
                <w:noProof/>
                <w:lang w:eastAsia="zh-CN"/>
              </w:rPr>
              <w:t>is added.</w:t>
            </w:r>
          </w:p>
        </w:tc>
      </w:tr>
      <w:tr w:rsidR="001E41F3" w:rsidRPr="007B2D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</w:t>
            </w:r>
            <w:r w:rsidR="005B5CC9">
              <w:rPr>
                <w:noProof/>
                <w:lang w:eastAsia="zh-CN"/>
              </w:rPr>
              <w:t>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B5CC9" w:rsidRPr="00BE2064" w:rsidRDefault="005B5CC9" w:rsidP="005B5CC9">
      <w:pPr>
        <w:pStyle w:val="4"/>
      </w:pPr>
      <w:bookmarkStart w:id="1" w:name="_Toc21353738"/>
      <w:bookmarkStart w:id="2" w:name="_Toc27749356"/>
      <w:r w:rsidRPr="00BE2064">
        <w:t>–</w:t>
      </w:r>
      <w:r w:rsidRPr="00BE2064">
        <w:tab/>
      </w:r>
      <w:proofErr w:type="spellStart"/>
      <w:r w:rsidRPr="00BE2064">
        <w:rPr>
          <w:i/>
        </w:rPr>
        <w:t>MobilityFromNRCommand</w:t>
      </w:r>
      <w:bookmarkEnd w:id="1"/>
      <w:bookmarkEnd w:id="2"/>
      <w:proofErr w:type="spellEnd"/>
    </w:p>
    <w:p w:rsidR="005B5CC9" w:rsidRPr="00BE2064" w:rsidRDefault="005B5CC9" w:rsidP="005B5CC9">
      <w:pPr>
        <w:pStyle w:val="TH"/>
      </w:pPr>
      <w:r w:rsidRPr="00BE2064">
        <w:t xml:space="preserve">Table 4.6.1-8: </w:t>
      </w:r>
      <w:proofErr w:type="spellStart"/>
      <w:r w:rsidRPr="00BE2064">
        <w:rPr>
          <w:i/>
        </w:rPr>
        <w:t>MobilityFromNRCommand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B5CC9" w:rsidRPr="00BE2064" w:rsidTr="003325C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Derivation Path: </w:t>
            </w:r>
            <w:proofErr w:type="spellStart"/>
            <w:r w:rsidRPr="00BE2064">
              <w:t>TS</w:t>
            </w:r>
            <w:proofErr w:type="spellEnd"/>
            <w:r w:rsidRPr="00BE2064">
              <w:t xml:space="preserve"> 38.331 [6], clause 6.2.2</w:t>
            </w:r>
          </w:p>
        </w:tc>
      </w:tr>
      <w:tr w:rsidR="005B5CC9" w:rsidRPr="00BE2064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5B5CC9" w:rsidRPr="00BE2064" w:rsidRDefault="005B5CC9" w:rsidP="003325C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5B5CC9" w:rsidRPr="00BE2064" w:rsidRDefault="005B5CC9" w:rsidP="003325C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5B5CC9" w:rsidRPr="00BE2064" w:rsidRDefault="005B5CC9" w:rsidP="003325CB">
            <w:pPr>
              <w:pStyle w:val="TAH"/>
            </w:pPr>
            <w:r w:rsidRPr="00BE2064">
              <w:t>Condition</w:t>
            </w:r>
          </w:p>
        </w:tc>
      </w:tr>
      <w:tr w:rsidR="005B5CC9" w:rsidRPr="00BE2064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L"/>
            </w:pPr>
            <w:proofErr w:type="spellStart"/>
            <w:r w:rsidRPr="00BE2064">
              <w:t>MobilityFromNRCommand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700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RDefault="005B5CC9" w:rsidP="003325CB">
            <w:pPr>
              <w:pStyle w:val="TAL"/>
            </w:pPr>
          </w:p>
        </w:tc>
      </w:tr>
      <w:tr w:rsidR="005B5CC9" w:rsidRPr="00BE2064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rrc-TransactionIdentifier</w:t>
            </w:r>
            <w:proofErr w:type="spellEnd"/>
          </w:p>
        </w:tc>
        <w:tc>
          <w:tcPr>
            <w:tcW w:w="2267" w:type="dxa"/>
          </w:tcPr>
          <w:p w:rsidR="005B5CC9" w:rsidRPr="00BE2064" w:rsidRDefault="005B5CC9" w:rsidP="003325CB">
            <w:pPr>
              <w:pStyle w:val="TAL"/>
            </w:pPr>
            <w:proofErr w:type="spellStart"/>
            <w:r w:rsidRPr="00BE2064">
              <w:t>RRC-TransactionIdentifier</w:t>
            </w:r>
            <w:proofErr w:type="spellEnd"/>
          </w:p>
        </w:tc>
        <w:tc>
          <w:tcPr>
            <w:tcW w:w="1700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RDefault="005B5CC9" w:rsidP="003325CB">
            <w:pPr>
              <w:pStyle w:val="TAL"/>
            </w:pPr>
          </w:p>
        </w:tc>
      </w:tr>
      <w:tr w:rsidR="005B5CC9" w:rsidRPr="00BE2064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700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RDefault="005B5CC9" w:rsidP="003325CB">
            <w:pPr>
              <w:pStyle w:val="TAL"/>
            </w:pPr>
          </w:p>
        </w:tc>
      </w:tr>
      <w:tr w:rsidR="005B5CC9" w:rsidRPr="00BE2064" w:rsidDel="000361A0" w:rsidTr="00A969D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5B5CC9" w:rsidRPr="00BE2064" w:rsidDel="000361A0" w:rsidRDefault="005B5CC9" w:rsidP="003325C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mobilityFromNRCommand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5B5CC9" w:rsidRPr="00BE2064" w:rsidDel="000361A0" w:rsidRDefault="005B5CC9" w:rsidP="003325CB">
            <w:pPr>
              <w:pStyle w:val="TAL"/>
            </w:pPr>
          </w:p>
        </w:tc>
        <w:tc>
          <w:tcPr>
            <w:tcW w:w="1700" w:type="dxa"/>
          </w:tcPr>
          <w:p w:rsidR="005B5CC9" w:rsidRPr="00BE2064" w:rsidDel="000361A0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Del="000361A0" w:rsidRDefault="005B5CC9" w:rsidP="003325CB">
            <w:pPr>
              <w:pStyle w:val="TAL"/>
            </w:pPr>
          </w:p>
        </w:tc>
      </w:tr>
      <w:tr w:rsidR="005B5CC9" w:rsidRPr="00BE2064" w:rsidDel="000361A0" w:rsidTr="00A969D6">
        <w:tc>
          <w:tcPr>
            <w:tcW w:w="4535" w:type="dxa"/>
            <w:gridSpan w:val="2"/>
            <w:tcBorders>
              <w:bottom w:val="nil"/>
            </w:tcBorders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targetRAT</w:t>
            </w:r>
            <w:proofErr w:type="spellEnd"/>
            <w:r w:rsidRPr="00BE2064">
              <w:t>-Type</w:t>
            </w:r>
          </w:p>
        </w:tc>
        <w:tc>
          <w:tcPr>
            <w:tcW w:w="2267" w:type="dxa"/>
          </w:tcPr>
          <w:p w:rsidR="005B5CC9" w:rsidRPr="00BE2064" w:rsidDel="000361A0" w:rsidRDefault="005B5CC9" w:rsidP="003325CB">
            <w:pPr>
              <w:pStyle w:val="TAL"/>
            </w:pPr>
            <w:proofErr w:type="spellStart"/>
            <w:r w:rsidRPr="00BE2064">
              <w:t>eutra</w:t>
            </w:r>
            <w:proofErr w:type="spellEnd"/>
          </w:p>
        </w:tc>
        <w:tc>
          <w:tcPr>
            <w:tcW w:w="1700" w:type="dxa"/>
          </w:tcPr>
          <w:p w:rsidR="005B5CC9" w:rsidRPr="00BE2064" w:rsidDel="000361A0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Del="000361A0" w:rsidRDefault="005B5CC9" w:rsidP="003325CB">
            <w:pPr>
              <w:pStyle w:val="TAL"/>
            </w:pPr>
          </w:p>
        </w:tc>
      </w:tr>
      <w:tr w:rsidR="005B5CC9" w:rsidRPr="00BE2064" w:rsidDel="000361A0" w:rsidTr="00A969D6">
        <w:trPr>
          <w:ins w:id="3" w:author="Huawei" w:date="2021-10-25T10:4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5B5CC9" w:rsidRPr="00BE2064" w:rsidRDefault="005B5CC9" w:rsidP="003325CB">
            <w:pPr>
              <w:pStyle w:val="TAL"/>
              <w:rPr>
                <w:ins w:id="4" w:author="Huawei" w:date="2021-10-25T10:47:00Z"/>
              </w:rPr>
            </w:pPr>
          </w:p>
        </w:tc>
        <w:tc>
          <w:tcPr>
            <w:tcW w:w="2267" w:type="dxa"/>
          </w:tcPr>
          <w:p w:rsidR="005B5CC9" w:rsidRPr="00BE2064" w:rsidRDefault="005B5CC9" w:rsidP="003325CB">
            <w:pPr>
              <w:pStyle w:val="TAL"/>
              <w:rPr>
                <w:ins w:id="5" w:author="Huawei" w:date="2021-10-25T10:47:00Z"/>
              </w:rPr>
            </w:pPr>
            <w:ins w:id="6" w:author="Huawei" w:date="2021-10-25T10:47:00Z">
              <w:r w:rsidRPr="006F115B">
                <w:t>utra-fdd-v1610</w:t>
              </w:r>
            </w:ins>
          </w:p>
        </w:tc>
        <w:tc>
          <w:tcPr>
            <w:tcW w:w="1700" w:type="dxa"/>
          </w:tcPr>
          <w:p w:rsidR="005B5CC9" w:rsidRPr="00BE2064" w:rsidDel="000361A0" w:rsidRDefault="005B5CC9" w:rsidP="003325CB">
            <w:pPr>
              <w:pStyle w:val="TAL"/>
              <w:rPr>
                <w:ins w:id="7" w:author="Huawei" w:date="2021-10-25T10:47:00Z"/>
              </w:rPr>
            </w:pPr>
          </w:p>
        </w:tc>
        <w:tc>
          <w:tcPr>
            <w:tcW w:w="1245" w:type="dxa"/>
          </w:tcPr>
          <w:p w:rsidR="005B5CC9" w:rsidRPr="00BE2064" w:rsidDel="000361A0" w:rsidRDefault="005B5CC9" w:rsidP="003325CB">
            <w:pPr>
              <w:pStyle w:val="TAL"/>
              <w:rPr>
                <w:ins w:id="8" w:author="Huawei" w:date="2021-10-25T10:47:00Z"/>
              </w:rPr>
            </w:pPr>
            <w:proofErr w:type="spellStart"/>
            <w:ins w:id="9" w:author="Huawei" w:date="2021-10-25T10:47:00Z">
              <w:r>
                <w:t>HO</w:t>
              </w:r>
              <w:proofErr w:type="spellEnd"/>
              <w:r>
                <w:t>-TO-</w:t>
              </w:r>
              <w:proofErr w:type="spellStart"/>
              <w:r>
                <w:t>UTR</w:t>
              </w:r>
            </w:ins>
            <w:ins w:id="10" w:author="Huawei" w:date="2021-10-25T10:48:00Z">
              <w:r>
                <w:t>A</w:t>
              </w:r>
            </w:ins>
            <w:ins w:id="11" w:author="Huawei" w:date="2021-10-25T11:05:00Z">
              <w:r w:rsidR="006E5FBC">
                <w:t>_FDD</w:t>
              </w:r>
            </w:ins>
            <w:proofErr w:type="spellEnd"/>
          </w:p>
        </w:tc>
      </w:tr>
      <w:tr w:rsidR="005B5CC9" w:rsidRPr="00BE2064" w:rsidDel="000361A0" w:rsidTr="00A969D6">
        <w:tc>
          <w:tcPr>
            <w:tcW w:w="4535" w:type="dxa"/>
            <w:gridSpan w:val="2"/>
            <w:tcBorders>
              <w:bottom w:val="nil"/>
            </w:tcBorders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targetRAT-MessageContainer</w:t>
            </w:r>
            <w:proofErr w:type="spellEnd"/>
          </w:p>
        </w:tc>
        <w:tc>
          <w:tcPr>
            <w:tcW w:w="2267" w:type="dxa"/>
          </w:tcPr>
          <w:p w:rsidR="005B5CC9" w:rsidRPr="00BE2064" w:rsidDel="000361A0" w:rsidRDefault="005B5CC9" w:rsidP="003325CB">
            <w:pPr>
              <w:pStyle w:val="TAL"/>
            </w:pPr>
            <w:r w:rsidRPr="00BE2064">
              <w:t xml:space="preserve">OCTET STRING including the </w:t>
            </w:r>
            <w:proofErr w:type="spellStart"/>
            <w:r w:rsidRPr="00BE2064">
              <w:t>RRCConnectionReconfiguration</w:t>
            </w:r>
            <w:proofErr w:type="spellEnd"/>
            <w:r w:rsidRPr="00BE2064">
              <w:t xml:space="preserve"> message according </w:t>
            </w:r>
            <w:proofErr w:type="spellStart"/>
            <w:r w:rsidRPr="00BE2064">
              <w:t>TS</w:t>
            </w:r>
            <w:proofErr w:type="spellEnd"/>
            <w:r w:rsidRPr="00BE2064">
              <w:t xml:space="preserve"> 36.508 [2], table 4.6.1-8 with condition </w:t>
            </w:r>
            <w:proofErr w:type="spellStart"/>
            <w:r w:rsidRPr="00BE2064">
              <w:t>HO</w:t>
            </w:r>
            <w:proofErr w:type="spellEnd"/>
            <w:r w:rsidRPr="00BE2064">
              <w:t>-TO-</w:t>
            </w:r>
            <w:proofErr w:type="spellStart"/>
            <w:r w:rsidRPr="00BE2064">
              <w:t>EUTRA</w:t>
            </w:r>
            <w:proofErr w:type="spellEnd"/>
          </w:p>
        </w:tc>
        <w:tc>
          <w:tcPr>
            <w:tcW w:w="1700" w:type="dxa"/>
          </w:tcPr>
          <w:p w:rsidR="005B5CC9" w:rsidRPr="00BE2064" w:rsidDel="000361A0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Del="000361A0" w:rsidRDefault="005B5CC9" w:rsidP="003325CB">
            <w:pPr>
              <w:pStyle w:val="TAL"/>
            </w:pPr>
            <w:bookmarkStart w:id="12" w:name="_GoBack"/>
            <w:bookmarkEnd w:id="12"/>
          </w:p>
        </w:tc>
      </w:tr>
      <w:tr w:rsidR="005B5CC9" w:rsidRPr="00BE2064" w:rsidDel="000361A0" w:rsidTr="00A969D6">
        <w:trPr>
          <w:ins w:id="13" w:author="Huawei" w:date="2021-10-25T10:48:00Z"/>
        </w:trPr>
        <w:tc>
          <w:tcPr>
            <w:tcW w:w="4535" w:type="dxa"/>
            <w:gridSpan w:val="2"/>
            <w:tcBorders>
              <w:top w:val="nil"/>
            </w:tcBorders>
          </w:tcPr>
          <w:p w:rsidR="005B5CC9" w:rsidRPr="00BE2064" w:rsidRDefault="005B5CC9" w:rsidP="003325CB">
            <w:pPr>
              <w:pStyle w:val="TAL"/>
              <w:rPr>
                <w:ins w:id="14" w:author="Huawei" w:date="2021-10-25T10:48:00Z"/>
              </w:rPr>
            </w:pPr>
          </w:p>
        </w:tc>
        <w:tc>
          <w:tcPr>
            <w:tcW w:w="2267" w:type="dxa"/>
          </w:tcPr>
          <w:p w:rsidR="005B5CC9" w:rsidRPr="00BE2064" w:rsidRDefault="005B5CC9" w:rsidP="006E5FBC">
            <w:pPr>
              <w:pStyle w:val="TAL"/>
              <w:rPr>
                <w:ins w:id="15" w:author="Huawei" w:date="2021-10-25T10:48:00Z"/>
              </w:rPr>
            </w:pPr>
            <w:ins w:id="16" w:author="Huawei" w:date="2021-10-25T10:49:00Z">
              <w:r w:rsidRPr="00BE2064">
                <w:t xml:space="preserve">OCTET STRING including the </w:t>
              </w:r>
              <w:r w:rsidRPr="006E5FBC">
                <w:rPr>
                  <w:lang w:eastAsia="sv-SE"/>
                </w:rPr>
                <w:t xml:space="preserve">Handover TO </w:t>
              </w:r>
              <w:proofErr w:type="spellStart"/>
              <w:r w:rsidRPr="006E5FBC">
                <w:rPr>
                  <w:lang w:eastAsia="sv-SE"/>
                </w:rPr>
                <w:t>UTRAN</w:t>
              </w:r>
              <w:proofErr w:type="spellEnd"/>
              <w:r w:rsidRPr="00BE2064">
                <w:t xml:space="preserve"> message </w:t>
              </w:r>
            </w:ins>
            <w:ins w:id="17" w:author="Huawei" w:date="2021-10-25T11:03:00Z">
              <w:r w:rsidR="006E5FBC">
                <w:t>specified in</w:t>
              </w:r>
            </w:ins>
            <w:ins w:id="18" w:author="Huawei" w:date="2021-10-25T10:49:00Z">
              <w:r w:rsidRPr="00BE2064">
                <w:t xml:space="preserve">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36.508 [2]</w:t>
              </w:r>
            </w:ins>
            <w:ins w:id="19" w:author="Huawei" w:date="2021-10-25T11:04:00Z">
              <w:r w:rsidR="006E5FBC">
                <w:t xml:space="preserve"> Table 4.7B.1-1</w:t>
              </w:r>
            </w:ins>
            <w:ins w:id="20" w:author="Huawei" w:date="2021-10-25T10:49:00Z">
              <w:r w:rsidRPr="00BE2064">
                <w:t xml:space="preserve"> with condition </w:t>
              </w:r>
            </w:ins>
            <w:proofErr w:type="spellStart"/>
            <w:ins w:id="21" w:author="Huawei" w:date="2021-10-25T11:03:00Z">
              <w:r w:rsidR="006E5FBC">
                <w:t>UTRA</w:t>
              </w:r>
              <w:proofErr w:type="spellEnd"/>
              <w:r w:rsidR="006E5FBC">
                <w:t xml:space="preserve"> </w:t>
              </w:r>
              <w:proofErr w:type="spellStart"/>
              <w:r w:rsidR="006E5FBC">
                <w:rPr>
                  <w:rFonts w:eastAsia="MS Mincho"/>
                </w:rPr>
                <w:t>FDD</w:t>
              </w:r>
              <w:proofErr w:type="spellEnd"/>
              <w:r w:rsidR="006E5FBC">
                <w:rPr>
                  <w:rFonts w:eastAsia="MS Mincho"/>
                </w:rPr>
                <w:t xml:space="preserve"> </w:t>
              </w:r>
              <w:r w:rsidR="006E5FBC">
                <w:t xml:space="preserve">PS </w:t>
              </w:r>
              <w:proofErr w:type="spellStart"/>
              <w:r w:rsidR="006E5FBC">
                <w:t>RB</w:t>
              </w:r>
            </w:ins>
            <w:proofErr w:type="spellEnd"/>
          </w:p>
        </w:tc>
        <w:tc>
          <w:tcPr>
            <w:tcW w:w="1700" w:type="dxa"/>
          </w:tcPr>
          <w:p w:rsidR="005B5CC9" w:rsidRPr="00BE2064" w:rsidDel="000361A0" w:rsidRDefault="005B5CC9" w:rsidP="003325CB">
            <w:pPr>
              <w:pStyle w:val="TAL"/>
              <w:rPr>
                <w:ins w:id="22" w:author="Huawei" w:date="2021-10-25T10:48:00Z"/>
              </w:rPr>
            </w:pPr>
          </w:p>
        </w:tc>
        <w:tc>
          <w:tcPr>
            <w:tcW w:w="1245" w:type="dxa"/>
          </w:tcPr>
          <w:p w:rsidR="005B5CC9" w:rsidRPr="00BE2064" w:rsidDel="000361A0" w:rsidRDefault="005B5CC9" w:rsidP="003325CB">
            <w:pPr>
              <w:pStyle w:val="TAL"/>
              <w:rPr>
                <w:ins w:id="23" w:author="Huawei" w:date="2021-10-25T10:48:00Z"/>
              </w:rPr>
            </w:pPr>
            <w:proofErr w:type="spellStart"/>
            <w:ins w:id="24" w:author="Huawei" w:date="2021-10-25T10:48:00Z">
              <w:r>
                <w:t>HO</w:t>
              </w:r>
              <w:proofErr w:type="spellEnd"/>
              <w:r>
                <w:t>-TO-</w:t>
              </w:r>
              <w:proofErr w:type="spellStart"/>
              <w:r>
                <w:t>UTRA</w:t>
              </w:r>
            </w:ins>
            <w:ins w:id="25" w:author="Huawei" w:date="2021-10-25T11:05:00Z">
              <w:r w:rsidR="006E5FBC">
                <w:t>_FDD</w:t>
              </w:r>
            </w:ins>
            <w:proofErr w:type="spellEnd"/>
          </w:p>
        </w:tc>
      </w:tr>
      <w:tr w:rsidR="005B5CC9" w:rsidRPr="00BE2064" w:rsidDel="000361A0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nas-SecurityParamFromNR</w:t>
            </w:r>
            <w:proofErr w:type="spellEnd"/>
          </w:p>
        </w:tc>
        <w:tc>
          <w:tcPr>
            <w:tcW w:w="2267" w:type="dxa"/>
          </w:tcPr>
          <w:p w:rsidR="005B5CC9" w:rsidRPr="00BE2064" w:rsidDel="000361A0" w:rsidRDefault="005B5CC9" w:rsidP="003325CB">
            <w:pPr>
              <w:pStyle w:val="TAL"/>
            </w:pPr>
            <w:r w:rsidRPr="00BE2064">
              <w:t xml:space="preserve">The 4 </w:t>
            </w:r>
            <w:proofErr w:type="spellStart"/>
            <w:r w:rsidRPr="00BE2064">
              <w:t>LSB</w:t>
            </w:r>
            <w:proofErr w:type="spellEnd"/>
            <w:r w:rsidRPr="00BE2064">
              <w:t xml:space="preserve"> of the downlink NAS COUNT</w:t>
            </w:r>
          </w:p>
        </w:tc>
        <w:tc>
          <w:tcPr>
            <w:tcW w:w="1700" w:type="dxa"/>
          </w:tcPr>
          <w:p w:rsidR="005B5CC9" w:rsidRPr="00BE2064" w:rsidDel="000361A0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Del="000361A0" w:rsidRDefault="005B5CC9" w:rsidP="003325CB">
            <w:pPr>
              <w:pStyle w:val="TAL"/>
            </w:pPr>
          </w:p>
        </w:tc>
      </w:tr>
      <w:tr w:rsidR="005B5CC9" w:rsidRPr="00BE2064" w:rsidDel="00C812DE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Del="00C812DE" w:rsidRDefault="005B5CC9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lateNonCriticalExtension</w:t>
            </w:r>
            <w:proofErr w:type="spellEnd"/>
          </w:p>
        </w:tc>
        <w:tc>
          <w:tcPr>
            <w:tcW w:w="2267" w:type="dxa"/>
          </w:tcPr>
          <w:p w:rsidR="005B5CC9" w:rsidRPr="00BE2064" w:rsidDel="00C812DE" w:rsidRDefault="005B5CC9" w:rsidP="003325C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5B5CC9" w:rsidRPr="00BE2064" w:rsidDel="00C812DE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Del="00C812DE" w:rsidRDefault="005B5CC9" w:rsidP="003325CB">
            <w:pPr>
              <w:pStyle w:val="TAL"/>
            </w:pPr>
          </w:p>
        </w:tc>
      </w:tr>
      <w:tr w:rsidR="005B5CC9" w:rsidRPr="00BE2064" w:rsidDel="00C812DE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</w:t>
            </w:r>
          </w:p>
        </w:tc>
        <w:tc>
          <w:tcPr>
            <w:tcW w:w="2267" w:type="dxa"/>
          </w:tcPr>
          <w:p w:rsidR="005B5CC9" w:rsidRPr="00BE2064" w:rsidDel="00C812DE" w:rsidRDefault="005B5CC9" w:rsidP="003325C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5B5CC9" w:rsidRPr="00BE2064" w:rsidDel="00C812DE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Del="00C812DE" w:rsidRDefault="005B5CC9" w:rsidP="003325CB">
            <w:pPr>
              <w:pStyle w:val="TAL"/>
            </w:pPr>
          </w:p>
        </w:tc>
      </w:tr>
      <w:tr w:rsidR="005B5CC9" w:rsidRPr="00BE2064" w:rsidDel="000361A0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:rsidR="005B5CC9" w:rsidRPr="00BE2064" w:rsidDel="000361A0" w:rsidRDefault="005B5CC9" w:rsidP="003325CB">
            <w:pPr>
              <w:pStyle w:val="TAL"/>
            </w:pPr>
          </w:p>
        </w:tc>
        <w:tc>
          <w:tcPr>
            <w:tcW w:w="1700" w:type="dxa"/>
          </w:tcPr>
          <w:p w:rsidR="005B5CC9" w:rsidRPr="00BE2064" w:rsidDel="000361A0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Del="000361A0" w:rsidRDefault="005B5CC9" w:rsidP="003325CB">
            <w:pPr>
              <w:pStyle w:val="TAL"/>
            </w:pPr>
          </w:p>
        </w:tc>
      </w:tr>
      <w:tr w:rsidR="005B5CC9" w:rsidRPr="00BE2064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700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RDefault="005B5CC9" w:rsidP="003325CB">
            <w:pPr>
              <w:pStyle w:val="TAL"/>
            </w:pPr>
          </w:p>
        </w:tc>
      </w:tr>
      <w:tr w:rsidR="005B5CC9" w:rsidRPr="00BE2064" w:rsidTr="003325C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B5CC9" w:rsidRPr="00BE2064" w:rsidRDefault="005B5CC9" w:rsidP="003325C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700" w:type="dxa"/>
          </w:tcPr>
          <w:p w:rsidR="005B5CC9" w:rsidRPr="00BE2064" w:rsidRDefault="005B5CC9" w:rsidP="003325CB">
            <w:pPr>
              <w:pStyle w:val="TAL"/>
            </w:pPr>
          </w:p>
        </w:tc>
        <w:tc>
          <w:tcPr>
            <w:tcW w:w="1245" w:type="dxa"/>
          </w:tcPr>
          <w:p w:rsidR="005B5CC9" w:rsidRPr="00BE2064" w:rsidRDefault="005B5CC9" w:rsidP="003325CB">
            <w:pPr>
              <w:pStyle w:val="TAL"/>
            </w:pPr>
          </w:p>
        </w:tc>
      </w:tr>
    </w:tbl>
    <w:p w:rsidR="005B5CC9" w:rsidRDefault="005B5CC9" w:rsidP="005B5CC9">
      <w:pPr>
        <w:rPr>
          <w:ins w:id="26" w:author="Huawei" w:date="2021-10-25T11:0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625"/>
      </w:tblGrid>
      <w:tr w:rsidR="006E5FBC" w:rsidRPr="00BE2064" w:rsidTr="003325CB">
        <w:trPr>
          <w:ins w:id="27" w:author="Huawei" w:date="2021-10-25T11:04:00Z"/>
        </w:trPr>
        <w:tc>
          <w:tcPr>
            <w:tcW w:w="2122" w:type="dxa"/>
          </w:tcPr>
          <w:p w:rsidR="006E5FBC" w:rsidRPr="00BE2064" w:rsidRDefault="006E5FBC" w:rsidP="003325CB">
            <w:pPr>
              <w:pStyle w:val="TAH"/>
              <w:rPr>
                <w:ins w:id="28" w:author="Huawei" w:date="2021-10-25T11:04:00Z"/>
              </w:rPr>
            </w:pPr>
            <w:ins w:id="29" w:author="Huawei" w:date="2021-10-25T11:04:00Z">
              <w:r w:rsidRPr="00BE2064">
                <w:t>Condition</w:t>
              </w:r>
            </w:ins>
          </w:p>
        </w:tc>
        <w:tc>
          <w:tcPr>
            <w:tcW w:w="7625" w:type="dxa"/>
          </w:tcPr>
          <w:p w:rsidR="006E5FBC" w:rsidRPr="00BE2064" w:rsidRDefault="006E5FBC" w:rsidP="003325CB">
            <w:pPr>
              <w:pStyle w:val="TAH"/>
              <w:rPr>
                <w:ins w:id="30" w:author="Huawei" w:date="2021-10-25T11:04:00Z"/>
              </w:rPr>
            </w:pPr>
            <w:ins w:id="31" w:author="Huawei" w:date="2021-10-25T11:04:00Z">
              <w:r w:rsidRPr="00BE2064">
                <w:t>Explanation</w:t>
              </w:r>
            </w:ins>
          </w:p>
        </w:tc>
      </w:tr>
      <w:tr w:rsidR="006E5FBC" w:rsidRPr="00BE2064" w:rsidTr="003325CB">
        <w:trPr>
          <w:ins w:id="32" w:author="Huawei" w:date="2021-10-25T11:04:00Z"/>
        </w:trPr>
        <w:tc>
          <w:tcPr>
            <w:tcW w:w="2122" w:type="dxa"/>
          </w:tcPr>
          <w:p w:rsidR="006E5FBC" w:rsidRPr="00BE2064" w:rsidRDefault="006E5FBC" w:rsidP="003325CB">
            <w:pPr>
              <w:pStyle w:val="TAL"/>
              <w:rPr>
                <w:ins w:id="33" w:author="Huawei" w:date="2021-10-25T11:04:00Z"/>
              </w:rPr>
            </w:pPr>
            <w:proofErr w:type="spellStart"/>
            <w:ins w:id="34" w:author="Huawei" w:date="2021-10-25T11:04:00Z">
              <w:r>
                <w:t>HO</w:t>
              </w:r>
              <w:proofErr w:type="spellEnd"/>
              <w:r>
                <w:t>-TO-</w:t>
              </w:r>
              <w:proofErr w:type="spellStart"/>
              <w:r>
                <w:t>UTRA</w:t>
              </w:r>
            </w:ins>
            <w:ins w:id="35" w:author="Huawei" w:date="2021-10-25T11:05:00Z">
              <w:r>
                <w:t>_FDD</w:t>
              </w:r>
            </w:ins>
            <w:proofErr w:type="spellEnd"/>
          </w:p>
        </w:tc>
        <w:tc>
          <w:tcPr>
            <w:tcW w:w="7625" w:type="dxa"/>
          </w:tcPr>
          <w:p w:rsidR="006E5FBC" w:rsidRPr="00BE2064" w:rsidRDefault="006E5FBC" w:rsidP="003325CB">
            <w:pPr>
              <w:pStyle w:val="TAL"/>
              <w:rPr>
                <w:ins w:id="36" w:author="Huawei" w:date="2021-10-25T11:04:00Z"/>
              </w:rPr>
            </w:pPr>
            <w:ins w:id="37" w:author="Huawei" w:date="2021-10-25T11:04:00Z">
              <w:r>
                <w:t>For Handover from NR</w:t>
              </w:r>
            </w:ins>
            <w:ins w:id="38" w:author="Huawei" w:date="2021-10-25T11:05:00Z">
              <w:r>
                <w:t xml:space="preserve"> to </w:t>
              </w:r>
              <w:proofErr w:type="spellStart"/>
              <w:r>
                <w:t>UTRA</w:t>
              </w:r>
              <w:proofErr w:type="spellEnd"/>
              <w:r>
                <w:t xml:space="preserve"> </w:t>
              </w:r>
              <w:proofErr w:type="spellStart"/>
              <w:r>
                <w:t>FDD</w:t>
              </w:r>
            </w:ins>
            <w:proofErr w:type="spellEnd"/>
          </w:p>
        </w:tc>
      </w:tr>
    </w:tbl>
    <w:p w:rsidR="006E5FBC" w:rsidRPr="006E5FBC" w:rsidRDefault="006E5FBC" w:rsidP="005B5CC9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662" w:rsidRDefault="003E5662">
      <w:r>
        <w:separator/>
      </w:r>
    </w:p>
  </w:endnote>
  <w:endnote w:type="continuationSeparator" w:id="0">
    <w:p w:rsidR="003E5662" w:rsidRDefault="003E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662" w:rsidRDefault="003E5662">
      <w:r>
        <w:separator/>
      </w:r>
    </w:p>
  </w:footnote>
  <w:footnote w:type="continuationSeparator" w:id="0">
    <w:p w:rsidR="003E5662" w:rsidRDefault="003E5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C696F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86428"/>
    <w:rsid w:val="003916B4"/>
    <w:rsid w:val="003D4A19"/>
    <w:rsid w:val="003E1A36"/>
    <w:rsid w:val="003E5662"/>
    <w:rsid w:val="00400CAA"/>
    <w:rsid w:val="00402E4C"/>
    <w:rsid w:val="00410371"/>
    <w:rsid w:val="004242F1"/>
    <w:rsid w:val="004A220A"/>
    <w:rsid w:val="004B75B7"/>
    <w:rsid w:val="0051580D"/>
    <w:rsid w:val="00547111"/>
    <w:rsid w:val="00592D74"/>
    <w:rsid w:val="005B5CC9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E21FB"/>
    <w:rsid w:val="006E5FBC"/>
    <w:rsid w:val="00701C10"/>
    <w:rsid w:val="00720921"/>
    <w:rsid w:val="00782AB2"/>
    <w:rsid w:val="00792342"/>
    <w:rsid w:val="007977A8"/>
    <w:rsid w:val="007A4BDC"/>
    <w:rsid w:val="007B2D94"/>
    <w:rsid w:val="007B512A"/>
    <w:rsid w:val="007C2097"/>
    <w:rsid w:val="007C312B"/>
    <w:rsid w:val="007D6A07"/>
    <w:rsid w:val="007F7259"/>
    <w:rsid w:val="008040A8"/>
    <w:rsid w:val="008279FA"/>
    <w:rsid w:val="008534BC"/>
    <w:rsid w:val="008626E7"/>
    <w:rsid w:val="00870EE7"/>
    <w:rsid w:val="008863B9"/>
    <w:rsid w:val="00895CB3"/>
    <w:rsid w:val="008A45A6"/>
    <w:rsid w:val="008C5435"/>
    <w:rsid w:val="008F3789"/>
    <w:rsid w:val="008F3A2E"/>
    <w:rsid w:val="008F686C"/>
    <w:rsid w:val="0091019B"/>
    <w:rsid w:val="009148DE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12D3B"/>
    <w:rsid w:val="00A246B6"/>
    <w:rsid w:val="00A2599D"/>
    <w:rsid w:val="00A47E70"/>
    <w:rsid w:val="00A50CF0"/>
    <w:rsid w:val="00A7671C"/>
    <w:rsid w:val="00A969D6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01BC"/>
    <w:rsid w:val="00CC5026"/>
    <w:rsid w:val="00CC68D0"/>
    <w:rsid w:val="00CE7615"/>
    <w:rsid w:val="00D03F9A"/>
    <w:rsid w:val="00D06D51"/>
    <w:rsid w:val="00D22D85"/>
    <w:rsid w:val="00D24991"/>
    <w:rsid w:val="00D50255"/>
    <w:rsid w:val="00D66520"/>
    <w:rsid w:val="00D702DF"/>
    <w:rsid w:val="00DE34CF"/>
    <w:rsid w:val="00E13F3D"/>
    <w:rsid w:val="00E34898"/>
    <w:rsid w:val="00E70236"/>
    <w:rsid w:val="00E71BB7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5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A8B53-8FCD-4788-8E0D-EFAD8AA4A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2021-01-05T02:27:00Z</dcterms:created>
  <dcterms:modified xsi:type="dcterms:W3CDTF">2021-10-28T13:00:00Z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(3)maCGSj4wCAdkh+htYXdPxiaw7Pn6yIeuK/ODhZO9j0zUAElvln4Wq3mfcRv34ilxWfx/7pcl
Y9dTugA+ogVn/+lFwZNtfpbT8w1M5Xlja7smfLZ7VmCGCD8mXfuZSrS7B4Jo8SRm5xCCi86u
BqgDgMl+T80la/+JusxMozjrJdB7j6fn+1tEsSdUSmgWEjO/qBo+Hwk/WY9v7PmKdT1dPYkp
C0+Bu5D+BhVApqjsEY</vt:lpwstr>
  </property>
  <property fmtid="{D5CDD505-2E9C-101B-9397-08002B2CF9AE}" pid="22" name="_2015_ms_pID_7253431">
    <vt:lpwstr>SoXmJooMp+jLvBV3nwPIh4w/eetiEds/6z0pIiMdomUIRMG5u5Zo7M
2t0JvpexxN3P2bgdZQh6yghMDfaSr298f6dLutTzwhjs6QYwdezAiCv46/CGBtAXQ4h80XO3
jlwG5GziRXUZcIoCPX5WjmZ2fZ6ilpMQZsuMKkNDY2TCvmw55/me8yIKW5V5a8Zp0/AzoZ/v
6F2J0TKxevLTzRIRxB9ZqMpSACUQ9FYO3v7y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